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196663">
        <w:rPr>
          <w:b/>
          <w:noProof/>
          <w:sz w:val="24"/>
        </w:rPr>
        <w:t>2</w:t>
      </w:r>
      <w:r w:rsidR="0049540B">
        <w:rPr>
          <w:b/>
          <w:noProof/>
          <w:sz w:val="24"/>
        </w:rPr>
        <w:t>330</w:t>
      </w:r>
      <w:bookmarkStart w:id="0" w:name="_GoBack"/>
      <w:bookmarkEnd w:id="0"/>
    </w:p>
    <w:p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S6-2</w:t>
      </w:r>
      <w:r w:rsidR="00CA32C1">
        <w:rPr>
          <w:b/>
          <w:noProof/>
          <w:sz w:val="22"/>
          <w:szCs w:val="22"/>
        </w:rPr>
        <w:t>4</w:t>
      </w:r>
      <w:r w:rsidR="0049540B">
        <w:rPr>
          <w:b/>
          <w:noProof/>
          <w:sz w:val="22"/>
          <w:szCs w:val="22"/>
        </w:rPr>
        <w:t>2255</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86968">
        <w:rPr>
          <w:rFonts w:ascii="Arial" w:hAnsi="Arial" w:cs="Arial"/>
          <w:b/>
          <w:bCs/>
        </w:rPr>
        <w:t>API based activation for service API discovery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90679">
        <w:rPr>
          <w:rFonts w:ascii="Arial" w:hAnsi="Arial" w:cs="Arial"/>
          <w:b/>
          <w:bCs/>
        </w:rPr>
        <w:t>TR 23.700-22 v0.2.0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0679">
        <w:rPr>
          <w:rFonts w:ascii="Arial" w:hAnsi="Arial" w:cs="Arial"/>
          <w:b/>
          <w:bCs/>
        </w:rPr>
        <w:t>8.7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477826" w:rsidRDefault="00477826" w:rsidP="00CD2478">
      <w:pPr>
        <w:rPr>
          <w:noProof/>
          <w:lang w:val="fr-FR" w:eastAsia="zh-CN"/>
        </w:rPr>
      </w:pPr>
      <w:r>
        <w:rPr>
          <w:rFonts w:hint="eastAsia"/>
          <w:noProof/>
          <w:lang w:val="fr-FR" w:eastAsia="zh-CN"/>
        </w:rPr>
        <w:t>T</w:t>
      </w:r>
      <w:r>
        <w:rPr>
          <w:noProof/>
          <w:lang w:val="fr-FR" w:eastAsia="zh-CN"/>
        </w:rPr>
        <w:t xml:space="preserve">his paper proposes a solution for key issue #7 on </w:t>
      </w:r>
      <w:r w:rsidRPr="00617F92">
        <w:rPr>
          <w:noProof/>
          <w:lang w:val="fr-FR" w:eastAsia="zh-CN"/>
        </w:rPr>
        <w:t xml:space="preserve">CAPIF enhancement for </w:t>
      </w:r>
      <w:r>
        <w:rPr>
          <w:rFonts w:hint="eastAsia"/>
          <w:noProof/>
          <w:lang w:val="fr-FR" w:eastAsia="zh-CN"/>
        </w:rPr>
        <w:t>service</w:t>
      </w:r>
      <w:r>
        <w:rPr>
          <w:noProof/>
          <w:lang w:val="fr-FR" w:eastAsia="zh-CN"/>
        </w:rPr>
        <w:t xml:space="preserve"> </w:t>
      </w:r>
      <w:r>
        <w:rPr>
          <w:rFonts w:hint="eastAsia"/>
          <w:noProof/>
          <w:lang w:val="fr-FR" w:eastAsia="zh-CN"/>
        </w:rPr>
        <w:t>API</w:t>
      </w:r>
      <w:r w:rsidRPr="00617F92">
        <w:rPr>
          <w:noProof/>
          <w:lang w:val="fr-FR" w:eastAsia="zh-CN"/>
        </w:rPr>
        <w:t xml:space="preserve"> status</w:t>
      </w:r>
      <w:r>
        <w:rPr>
          <w:noProof/>
          <w:lang w:val="fr-FR" w:eastAsia="zh-CN"/>
        </w:rPr>
        <w:t xml:space="preserve">, to introduce the </w:t>
      </w:r>
      <w:r w:rsidR="000112A5">
        <w:rPr>
          <w:rFonts w:hint="eastAsia"/>
          <w:noProof/>
          <w:lang w:val="fr-FR" w:eastAsia="zh-CN"/>
        </w:rPr>
        <w:t>API</w:t>
      </w:r>
      <w:r>
        <w:rPr>
          <w:noProof/>
          <w:lang w:val="fr-FR" w:eastAsia="zh-CN"/>
        </w:rPr>
        <w:t xml:space="preserve"> based </w:t>
      </w:r>
      <w:r w:rsidR="000112A5">
        <w:rPr>
          <w:rFonts w:hint="eastAsia"/>
          <w:noProof/>
          <w:lang w:val="fr-FR" w:eastAsia="zh-CN"/>
        </w:rPr>
        <w:t>activation</w:t>
      </w:r>
      <w:r>
        <w:rPr>
          <w:noProof/>
          <w:lang w:val="fr-FR" w:eastAsia="zh-CN"/>
        </w:rPr>
        <w:t xml:space="preserve"> in service API discovery procedure.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60356F" w:rsidRDefault="0060356F" w:rsidP="0060356F">
      <w:pPr>
        <w:rPr>
          <w:noProof/>
          <w:lang w:eastAsia="zh-CN"/>
        </w:rPr>
      </w:pPr>
      <w:r>
        <w:rPr>
          <w:noProof/>
          <w:lang w:eastAsia="zh-CN"/>
        </w:rPr>
        <w:t>For the already available</w:t>
      </w:r>
      <w:r>
        <w:rPr>
          <w:rFonts w:hint="eastAsia"/>
          <w:noProof/>
          <w:lang w:eastAsia="zh-CN"/>
        </w:rPr>
        <w:t>/</w:t>
      </w:r>
      <w:r>
        <w:rPr>
          <w:noProof/>
          <w:lang w:eastAsia="zh-CN"/>
        </w:rPr>
        <w:t xml:space="preserve">instantiated AEF, the service API status may include the active (i.e. can be invoke by API invoker directly), inactive, activatable but not yet activated (i.e, can be invoke by API invoker after API activation). </w:t>
      </w:r>
    </w:p>
    <w:p w:rsidR="0060356F" w:rsidRDefault="0060356F" w:rsidP="0060356F">
      <w:pPr>
        <w:rPr>
          <w:noProof/>
          <w:lang w:eastAsia="zh-CN"/>
        </w:rPr>
      </w:pPr>
      <w:r>
        <w:rPr>
          <w:noProof/>
          <w:lang w:eastAsia="zh-CN"/>
        </w:rPr>
        <w:t>Therefore, this solution proposes that the service API status can be enhanced to include the activatable but not yet activated for the the already available</w:t>
      </w:r>
      <w:r>
        <w:rPr>
          <w:rFonts w:hint="eastAsia"/>
          <w:noProof/>
          <w:lang w:eastAsia="zh-CN"/>
        </w:rPr>
        <w:t>/</w:t>
      </w:r>
      <w:r>
        <w:rPr>
          <w:noProof/>
          <w:lang w:eastAsia="zh-CN"/>
        </w:rPr>
        <w:t>instantiated AEF.</w:t>
      </w:r>
      <w:r>
        <w:rPr>
          <w:rFonts w:hint="eastAsia"/>
          <w:noProof/>
          <w:lang w:eastAsia="zh-CN"/>
        </w:rPr>
        <w:t xml:space="preserve"> </w:t>
      </w:r>
      <w:r>
        <w:rPr>
          <w:noProof/>
          <w:lang w:eastAsia="zh-CN"/>
        </w:rPr>
        <w:t>The API can be activated during the service API discovery, if the required API is the activatable but not yet activated, and the related AEF is already available</w:t>
      </w:r>
      <w:r>
        <w:rPr>
          <w:rFonts w:hint="eastAsia"/>
          <w:noProof/>
          <w:lang w:eastAsia="zh-CN"/>
        </w:rPr>
        <w:t>/</w:t>
      </w:r>
      <w:r>
        <w:rPr>
          <w:noProof/>
          <w:lang w:eastAsia="zh-CN"/>
        </w:rPr>
        <w:t>instantiated.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686968" w:rsidRPr="008A5E86" w:rsidRDefault="00D658A3" w:rsidP="00686968">
      <w:pPr>
        <w:rPr>
          <w:noProof/>
          <w:lang w:val="en-US"/>
        </w:rPr>
      </w:pPr>
      <w:r w:rsidRPr="00D658A3">
        <w:rPr>
          <w:noProof/>
          <w:lang w:val="en-US"/>
        </w:rPr>
        <w:t xml:space="preserve">It is proposed to agree the following changes to 3GPP </w:t>
      </w:r>
      <w:r w:rsidR="00686968" w:rsidRPr="00A925F2">
        <w:rPr>
          <w:noProof/>
          <w:lang w:val="en-US"/>
        </w:rPr>
        <w:t>T</w:t>
      </w:r>
      <w:r w:rsidR="00686968">
        <w:rPr>
          <w:noProof/>
          <w:lang w:val="en-US"/>
        </w:rPr>
        <w:t>R 23.700-22 v0.2.0.</w:t>
      </w: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17675" w:rsidRDefault="00017675" w:rsidP="00017675">
      <w:pPr>
        <w:pStyle w:val="2"/>
      </w:pPr>
      <w:bookmarkStart w:id="4" w:name="_Toc164763604"/>
      <w:r>
        <w:rPr>
          <w:lang w:eastAsia="zh-CN"/>
        </w:rPr>
        <w:t>6</w:t>
      </w:r>
      <w:r>
        <w:t>.1</w:t>
      </w:r>
      <w:r>
        <w:tab/>
        <w:t>Mapping of solutions to key issues</w:t>
      </w:r>
      <w:bookmarkEnd w:id="4"/>
    </w:p>
    <w:p w:rsidR="00017675" w:rsidRPr="00DE0D54" w:rsidRDefault="00017675" w:rsidP="0001767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017675" w:rsidRPr="00DE0D54" w:rsidTr="00157354">
        <w:trPr>
          <w:jc w:val="center"/>
        </w:trPr>
        <w:tc>
          <w:tcPr>
            <w:tcW w:w="918" w:type="dxa"/>
            <w:tcBorders>
              <w:bottom w:val="single" w:sz="12" w:space="0" w:color="000000"/>
              <w:tl2br w:val="single" w:sz="6" w:space="0" w:color="000000"/>
            </w:tcBorders>
            <w:shd w:val="clear" w:color="auto" w:fill="auto"/>
          </w:tcPr>
          <w:p w:rsidR="00017675" w:rsidRPr="00DE0D54" w:rsidRDefault="00017675" w:rsidP="00157354">
            <w:pPr>
              <w:rPr>
                <w:rFonts w:eastAsia="MS Mincho"/>
              </w:rPr>
            </w:pPr>
          </w:p>
        </w:tc>
        <w:tc>
          <w:tcPr>
            <w:tcW w:w="790"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 #2</w:t>
            </w:r>
          </w:p>
        </w:tc>
        <w:tc>
          <w:tcPr>
            <w:tcW w:w="790"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 #3</w:t>
            </w:r>
          </w:p>
        </w:tc>
        <w:tc>
          <w:tcPr>
            <w:tcW w:w="791"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 #4</w:t>
            </w:r>
          </w:p>
        </w:tc>
        <w:tc>
          <w:tcPr>
            <w:tcW w:w="791" w:type="dxa"/>
            <w:tcBorders>
              <w:bottom w:val="single" w:sz="12" w:space="0" w:color="000000"/>
            </w:tcBorders>
          </w:tcPr>
          <w:p w:rsidR="00017675" w:rsidRPr="00DE0D54" w:rsidRDefault="00017675" w:rsidP="0015735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rsidR="00017675" w:rsidRPr="00DE0D54" w:rsidRDefault="00017675" w:rsidP="0015735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rsidR="00017675" w:rsidRPr="00DE0D54" w:rsidRDefault="00017675" w:rsidP="00157354">
            <w:pPr>
              <w:rPr>
                <w:rFonts w:eastAsia="MS Mincho"/>
              </w:rPr>
            </w:pPr>
            <w:r w:rsidRPr="00DE0D54">
              <w:rPr>
                <w:rFonts w:eastAsia="MS Mincho"/>
              </w:rPr>
              <w:t>KI #</w:t>
            </w:r>
            <w:r>
              <w:rPr>
                <w:rFonts w:eastAsia="MS Mincho"/>
              </w:rPr>
              <w:t>7</w:t>
            </w: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#1</w:t>
            </w:r>
          </w:p>
        </w:tc>
        <w:tc>
          <w:tcPr>
            <w:tcW w:w="790" w:type="dxa"/>
            <w:shd w:val="clear" w:color="auto" w:fill="auto"/>
            <w:vAlign w:val="center"/>
          </w:tcPr>
          <w:p w:rsidR="00017675" w:rsidRPr="00DE0D54" w:rsidRDefault="00017675" w:rsidP="00157354">
            <w:pPr>
              <w:jc w:val="center"/>
              <w:rPr>
                <w:rFonts w:ascii="Arial" w:eastAsia="MS Mincho" w:hAnsi="Arial" w:cs="Arial"/>
                <w:b/>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#2</w:t>
            </w:r>
          </w:p>
        </w:tc>
        <w:tc>
          <w:tcPr>
            <w:tcW w:w="790" w:type="dxa"/>
            <w:shd w:val="clear" w:color="auto" w:fill="auto"/>
            <w:vAlign w:val="center"/>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w:t>
            </w:r>
            <w:r>
              <w:rPr>
                <w:rFonts w:eastAsia="MS Mincho"/>
              </w:rPr>
              <w:t>3</w:t>
            </w:r>
          </w:p>
        </w:tc>
        <w:tc>
          <w:tcPr>
            <w:tcW w:w="790" w:type="dxa"/>
            <w:shd w:val="clear" w:color="auto" w:fill="auto"/>
            <w:vAlign w:val="center"/>
          </w:tcPr>
          <w:p w:rsidR="00017675" w:rsidRDefault="00017675"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w:t>
            </w:r>
            <w:r>
              <w:rPr>
                <w:rFonts w:eastAsia="MS Mincho"/>
              </w:rPr>
              <w:t>4</w:t>
            </w:r>
          </w:p>
        </w:tc>
        <w:tc>
          <w:tcPr>
            <w:tcW w:w="790" w:type="dxa"/>
            <w:shd w:val="clear" w:color="auto" w:fill="auto"/>
            <w:vAlign w:val="center"/>
          </w:tcPr>
          <w:p w:rsidR="00017675"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w:t>
            </w:r>
            <w:r>
              <w:rPr>
                <w:rFonts w:eastAsia="MS Mincho"/>
              </w:rPr>
              <w:t>5</w:t>
            </w:r>
          </w:p>
        </w:tc>
        <w:tc>
          <w:tcPr>
            <w:tcW w:w="790" w:type="dxa"/>
            <w:shd w:val="clear" w:color="auto" w:fill="auto"/>
            <w:vAlign w:val="center"/>
          </w:tcPr>
          <w:p w:rsidR="00017675"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ins w:id="5" w:author="Huawei" w:date="2024-05-13T15:59:00Z"/>
        </w:trPr>
        <w:tc>
          <w:tcPr>
            <w:tcW w:w="918" w:type="dxa"/>
            <w:shd w:val="clear" w:color="auto" w:fill="auto"/>
          </w:tcPr>
          <w:p w:rsidR="00017675" w:rsidRPr="00DE0D54" w:rsidRDefault="00017675" w:rsidP="00157354">
            <w:pPr>
              <w:rPr>
                <w:ins w:id="6" w:author="Huawei" w:date="2024-05-13T15:59:00Z"/>
                <w:rFonts w:eastAsia="MS Mincho"/>
              </w:rPr>
            </w:pPr>
            <w:ins w:id="7" w:author="Huawei" w:date="2024-05-13T15:59:00Z">
              <w:r w:rsidRPr="00DE0D54">
                <w:rPr>
                  <w:rFonts w:eastAsia="MS Mincho"/>
                </w:rPr>
                <w:t>Sol #</w:t>
              </w:r>
              <w:r>
                <w:rPr>
                  <w:rFonts w:eastAsia="MS Mincho"/>
                </w:rPr>
                <w:t>x</w:t>
              </w:r>
            </w:ins>
          </w:p>
        </w:tc>
        <w:tc>
          <w:tcPr>
            <w:tcW w:w="790" w:type="dxa"/>
            <w:shd w:val="clear" w:color="auto" w:fill="auto"/>
            <w:vAlign w:val="center"/>
          </w:tcPr>
          <w:p w:rsidR="00017675" w:rsidRDefault="00017675" w:rsidP="00157354">
            <w:pPr>
              <w:jc w:val="center"/>
              <w:rPr>
                <w:ins w:id="8" w:author="Huawei" w:date="2024-05-13T15:59:00Z"/>
                <w:rFonts w:ascii="Arial" w:eastAsia="MS Mincho" w:hAnsi="Arial" w:cs="Arial"/>
              </w:rPr>
            </w:pPr>
          </w:p>
        </w:tc>
        <w:tc>
          <w:tcPr>
            <w:tcW w:w="790" w:type="dxa"/>
            <w:shd w:val="clear" w:color="auto" w:fill="auto"/>
            <w:vAlign w:val="center"/>
          </w:tcPr>
          <w:p w:rsidR="00017675" w:rsidRPr="00DE0D54" w:rsidRDefault="00017675" w:rsidP="00157354">
            <w:pPr>
              <w:jc w:val="center"/>
              <w:rPr>
                <w:ins w:id="9" w:author="Huawei" w:date="2024-05-13T15:59:00Z"/>
                <w:rFonts w:ascii="Arial" w:eastAsia="MS Mincho" w:hAnsi="Arial" w:cs="Arial"/>
              </w:rPr>
            </w:pPr>
          </w:p>
        </w:tc>
        <w:tc>
          <w:tcPr>
            <w:tcW w:w="790" w:type="dxa"/>
            <w:shd w:val="clear" w:color="auto" w:fill="auto"/>
            <w:vAlign w:val="center"/>
          </w:tcPr>
          <w:p w:rsidR="00017675" w:rsidRPr="00DE0D54" w:rsidRDefault="00017675" w:rsidP="00157354">
            <w:pPr>
              <w:jc w:val="center"/>
              <w:rPr>
                <w:ins w:id="10" w:author="Huawei" w:date="2024-05-13T15:59:00Z"/>
                <w:rFonts w:ascii="Arial" w:eastAsia="MS Mincho" w:hAnsi="Arial" w:cs="Arial"/>
              </w:rPr>
            </w:pPr>
          </w:p>
        </w:tc>
        <w:tc>
          <w:tcPr>
            <w:tcW w:w="791" w:type="dxa"/>
            <w:shd w:val="clear" w:color="auto" w:fill="auto"/>
            <w:vAlign w:val="center"/>
          </w:tcPr>
          <w:p w:rsidR="00017675" w:rsidRDefault="00017675" w:rsidP="00157354">
            <w:pPr>
              <w:jc w:val="center"/>
              <w:rPr>
                <w:ins w:id="11" w:author="Huawei" w:date="2024-05-13T15:59:00Z"/>
                <w:rFonts w:ascii="Arial" w:eastAsia="MS Mincho" w:hAnsi="Arial" w:cs="Arial"/>
              </w:rPr>
            </w:pPr>
          </w:p>
        </w:tc>
        <w:tc>
          <w:tcPr>
            <w:tcW w:w="791" w:type="dxa"/>
          </w:tcPr>
          <w:p w:rsidR="00017675" w:rsidRDefault="00017675" w:rsidP="00157354">
            <w:pPr>
              <w:jc w:val="center"/>
              <w:rPr>
                <w:ins w:id="12" w:author="Huawei" w:date="2024-05-13T15:59:00Z"/>
                <w:rFonts w:ascii="Arial" w:eastAsia="MS Mincho" w:hAnsi="Arial" w:cs="Arial"/>
              </w:rPr>
            </w:pPr>
          </w:p>
        </w:tc>
        <w:tc>
          <w:tcPr>
            <w:tcW w:w="791" w:type="dxa"/>
          </w:tcPr>
          <w:p w:rsidR="00017675" w:rsidRPr="00DE0D54" w:rsidRDefault="00017675" w:rsidP="00157354">
            <w:pPr>
              <w:jc w:val="center"/>
              <w:rPr>
                <w:ins w:id="13" w:author="Huawei" w:date="2024-05-13T15:59:00Z"/>
                <w:rFonts w:ascii="Arial" w:eastAsia="MS Mincho" w:hAnsi="Arial" w:cs="Arial"/>
              </w:rPr>
            </w:pPr>
          </w:p>
        </w:tc>
        <w:tc>
          <w:tcPr>
            <w:tcW w:w="791" w:type="dxa"/>
          </w:tcPr>
          <w:p w:rsidR="00017675" w:rsidRPr="00DE0D54" w:rsidRDefault="00017675" w:rsidP="00157354">
            <w:pPr>
              <w:jc w:val="center"/>
              <w:rPr>
                <w:ins w:id="14" w:author="Huawei" w:date="2024-05-13T15:59:00Z"/>
                <w:rFonts w:ascii="Arial" w:eastAsia="MS Mincho" w:hAnsi="Arial" w:cs="Arial"/>
              </w:rPr>
            </w:pPr>
            <w:ins w:id="15" w:author="Huawei" w:date="2024-05-13T16:00:00Z">
              <w:r>
                <w:rPr>
                  <w:rFonts w:ascii="Arial" w:eastAsia="MS Mincho" w:hAnsi="Arial" w:cs="Arial"/>
                </w:rPr>
                <w:t>X</w:t>
              </w:r>
            </w:ins>
          </w:p>
        </w:tc>
      </w:tr>
    </w:tbl>
    <w:p w:rsidR="00C21836" w:rsidRDefault="00C21836" w:rsidP="00CD2478">
      <w:pPr>
        <w:rPr>
          <w:noProof/>
          <w:lang w:val="en-US"/>
        </w:rPr>
      </w:pPr>
    </w:p>
    <w:p w:rsidR="00017675" w:rsidRPr="00C21836" w:rsidRDefault="00017675" w:rsidP="000176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7A1BFA" w:rsidRDefault="007A1BFA" w:rsidP="007A1BFA">
      <w:pPr>
        <w:pStyle w:val="2"/>
        <w:rPr>
          <w:ins w:id="16" w:author="Huawei" w:date="2024-05-13T16:35:00Z"/>
          <w:lang w:val="en-US" w:eastAsia="zh-CN"/>
        </w:rPr>
      </w:pPr>
      <w:bookmarkStart w:id="17" w:name="_Hlk166510546"/>
      <w:ins w:id="18" w:author="Huawei" w:date="2024-05-13T16:35:00Z">
        <w:r>
          <w:rPr>
            <w:lang w:val="en-US" w:eastAsia="zh-CN"/>
          </w:rPr>
          <w:lastRenderedPageBreak/>
          <w:t>6</w:t>
        </w:r>
        <w:r>
          <w:rPr>
            <w:rFonts w:hint="eastAsia"/>
            <w:lang w:val="en-US" w:eastAsia="zh-CN"/>
          </w:rPr>
          <w:t>.x</w:t>
        </w:r>
        <w:r>
          <w:rPr>
            <w:rFonts w:hint="eastAsia"/>
            <w:lang w:val="en-US" w:eastAsia="zh-CN"/>
          </w:rPr>
          <w:tab/>
          <w:t xml:space="preserve">Solution #x: </w:t>
        </w:r>
        <w:r>
          <w:rPr>
            <w:lang w:val="en-US" w:eastAsia="zh-CN"/>
          </w:rPr>
          <w:t>A</w:t>
        </w:r>
        <w:r>
          <w:rPr>
            <w:rFonts w:hint="eastAsia"/>
            <w:lang w:val="en-US" w:eastAsia="zh-CN"/>
          </w:rPr>
          <w:t>PI</w:t>
        </w:r>
        <w:r>
          <w:rPr>
            <w:lang w:val="en-US" w:eastAsia="zh-CN"/>
          </w:rPr>
          <w:t xml:space="preserve"> based </w:t>
        </w:r>
      </w:ins>
      <w:ins w:id="19" w:author="Huawei" w:date="2024-05-13T16:36:00Z">
        <w:r>
          <w:rPr>
            <w:lang w:val="en-US" w:eastAsia="zh-CN"/>
          </w:rPr>
          <w:t>ac</w:t>
        </w:r>
        <w:r w:rsidR="006650FE">
          <w:rPr>
            <w:lang w:val="en-US" w:eastAsia="zh-CN"/>
          </w:rPr>
          <w:t>tivation</w:t>
        </w:r>
      </w:ins>
      <w:ins w:id="20" w:author="Huawei" w:date="2024-05-13T16:35:00Z">
        <w:r>
          <w:rPr>
            <w:lang w:val="en-US" w:eastAsia="zh-CN"/>
          </w:rPr>
          <w:t xml:space="preserve"> for service API discovery</w:t>
        </w:r>
      </w:ins>
    </w:p>
    <w:p w:rsidR="007A1BFA" w:rsidRDefault="007A1BFA" w:rsidP="007A1BFA">
      <w:pPr>
        <w:pStyle w:val="3"/>
        <w:rPr>
          <w:ins w:id="21" w:author="Huawei" w:date="2024-05-13T16:35:00Z"/>
        </w:rPr>
      </w:pPr>
      <w:bookmarkStart w:id="22" w:name="_Toc14903"/>
      <w:bookmarkStart w:id="23" w:name="_Toc29086"/>
      <w:bookmarkStart w:id="24" w:name="_Toc1823"/>
      <w:bookmarkStart w:id="25" w:name="_Toc8438"/>
      <w:ins w:id="26" w:author="Huawei" w:date="2024-05-13T16:35:00Z">
        <w:r>
          <w:rPr>
            <w:lang w:val="en-US" w:eastAsia="zh-CN"/>
          </w:rPr>
          <w:t>6</w:t>
        </w:r>
        <w:r>
          <w:t>.x.</w:t>
        </w:r>
        <w:r>
          <w:rPr>
            <w:rFonts w:eastAsia="宋体"/>
            <w:lang w:val="en-US" w:eastAsia="zh-CN"/>
          </w:rPr>
          <w:t>1</w:t>
        </w:r>
        <w:r>
          <w:tab/>
          <w:t>Solution description</w:t>
        </w:r>
        <w:bookmarkEnd w:id="22"/>
        <w:bookmarkEnd w:id="23"/>
        <w:bookmarkEnd w:id="24"/>
        <w:bookmarkEnd w:id="25"/>
      </w:ins>
    </w:p>
    <w:p w:rsidR="007A1BFA" w:rsidRPr="00872B67" w:rsidRDefault="007A1BFA" w:rsidP="007A1BFA">
      <w:pPr>
        <w:pStyle w:val="4"/>
        <w:rPr>
          <w:ins w:id="27" w:author="Huawei" w:date="2024-05-13T16:35:00Z"/>
          <w:lang w:val="en-US"/>
        </w:rPr>
      </w:pPr>
      <w:bookmarkStart w:id="28" w:name="_Toc108431760"/>
      <w:ins w:id="29" w:author="Huawei" w:date="2024-05-13T16:35:00Z">
        <w:r>
          <w:rPr>
            <w:lang w:val="en-US"/>
          </w:rPr>
          <w:t>6</w:t>
        </w:r>
        <w:r w:rsidRPr="00872B67">
          <w:rPr>
            <w:lang w:val="en-US"/>
          </w:rPr>
          <w:t>.</w:t>
        </w:r>
        <w:r>
          <w:rPr>
            <w:lang w:val="en-US"/>
          </w:rPr>
          <w:t>x</w:t>
        </w:r>
        <w:r w:rsidRPr="00872B67">
          <w:rPr>
            <w:lang w:val="en-US"/>
          </w:rPr>
          <w:t>.</w:t>
        </w:r>
        <w:r>
          <w:rPr>
            <w:lang w:val="en-US"/>
          </w:rPr>
          <w:t>1</w:t>
        </w:r>
        <w:r w:rsidRPr="00872B67">
          <w:rPr>
            <w:lang w:val="en-US"/>
          </w:rPr>
          <w:t>.1</w:t>
        </w:r>
        <w:r w:rsidRPr="00872B67">
          <w:rPr>
            <w:lang w:val="en-US"/>
          </w:rPr>
          <w:tab/>
          <w:t>General</w:t>
        </w:r>
        <w:bookmarkEnd w:id="28"/>
      </w:ins>
    </w:p>
    <w:p w:rsidR="007A1BFA" w:rsidRDefault="007A1BFA" w:rsidP="007A1BFA">
      <w:pPr>
        <w:rPr>
          <w:ins w:id="30" w:author="Huawei" w:date="2024-05-13T16:35:00Z"/>
          <w:noProof/>
          <w:lang w:eastAsia="zh-CN"/>
        </w:rPr>
      </w:pPr>
      <w:ins w:id="31" w:author="Huawei" w:date="2024-05-13T16:35:00Z">
        <w:r w:rsidRPr="005C3BD8">
          <w:rPr>
            <w:noProof/>
            <w:lang w:eastAsia="zh-CN"/>
          </w:rPr>
          <w:t xml:space="preserve">This paper proposes a solution for key issue #7 on CAPIF enhancement for </w:t>
        </w:r>
      </w:ins>
      <w:ins w:id="32" w:author="Huawei" w:date="2024-05-13T16:36:00Z">
        <w:r w:rsidR="006650FE">
          <w:rPr>
            <w:noProof/>
            <w:lang w:eastAsia="zh-CN"/>
          </w:rPr>
          <w:t>service API</w:t>
        </w:r>
      </w:ins>
      <w:ins w:id="33" w:author="Huawei" w:date="2024-05-13T16:35:00Z">
        <w:r w:rsidRPr="005C3BD8">
          <w:rPr>
            <w:noProof/>
            <w:lang w:eastAsia="zh-CN"/>
          </w:rPr>
          <w:t xml:space="preserve"> status, to introduce the API based </w:t>
        </w:r>
      </w:ins>
      <w:ins w:id="34" w:author="Huawei" w:date="2024-05-13T16:36:00Z">
        <w:r w:rsidR="006650FE">
          <w:rPr>
            <w:noProof/>
            <w:lang w:eastAsia="zh-CN"/>
          </w:rPr>
          <w:t xml:space="preserve">activation </w:t>
        </w:r>
      </w:ins>
      <w:ins w:id="35" w:author="Huawei" w:date="2024-05-13T16:35:00Z">
        <w:r w:rsidRPr="005C3BD8">
          <w:rPr>
            <w:noProof/>
            <w:lang w:eastAsia="zh-CN"/>
          </w:rPr>
          <w:t>in service API discovery procedure.</w:t>
        </w:r>
      </w:ins>
    </w:p>
    <w:bookmarkEnd w:id="17"/>
    <w:p w:rsidR="006650FE" w:rsidRDefault="006650FE" w:rsidP="00CD2478">
      <w:pPr>
        <w:rPr>
          <w:ins w:id="36" w:author="Huawei" w:date="2024-05-13T16:44:00Z"/>
          <w:noProof/>
          <w:lang w:eastAsia="zh-CN"/>
        </w:rPr>
      </w:pPr>
      <w:ins w:id="37" w:author="Huawei" w:date="2024-05-13T16:43:00Z">
        <w:r>
          <w:rPr>
            <w:noProof/>
            <w:lang w:eastAsia="zh-CN"/>
          </w:rPr>
          <w:t>The API can be activated during the service API discovery</w:t>
        </w:r>
      </w:ins>
      <w:ins w:id="38" w:author="Huawei" w:date="2024-05-13T16:44:00Z">
        <w:r>
          <w:rPr>
            <w:noProof/>
            <w:lang w:eastAsia="zh-CN"/>
          </w:rPr>
          <w:t xml:space="preserve">, if the required </w:t>
        </w:r>
      </w:ins>
      <w:ins w:id="39" w:author="Huawei_rev1" w:date="2024-05-21T22:22:00Z">
        <w:r w:rsidR="00577DC9">
          <w:rPr>
            <w:noProof/>
            <w:lang w:eastAsia="zh-CN"/>
          </w:rPr>
          <w:t xml:space="preserve">servcie </w:t>
        </w:r>
      </w:ins>
      <w:ins w:id="40" w:author="Huawei" w:date="2024-05-13T16:44:00Z">
        <w:r>
          <w:rPr>
            <w:noProof/>
            <w:lang w:eastAsia="zh-CN"/>
          </w:rPr>
          <w:t>API is</w:t>
        </w:r>
      </w:ins>
      <w:ins w:id="41" w:author="Huawei_rev1" w:date="2024-05-21T22:21:00Z">
        <w:r w:rsidR="00E76E1C">
          <w:rPr>
            <w:noProof/>
            <w:lang w:eastAsia="zh-CN"/>
          </w:rPr>
          <w:t xml:space="preserve"> inactive </w:t>
        </w:r>
        <w:r w:rsidR="00577DC9">
          <w:rPr>
            <w:noProof/>
            <w:lang w:eastAsia="zh-CN"/>
          </w:rPr>
          <w:t>without API interface details</w:t>
        </w:r>
      </w:ins>
      <w:ins w:id="42" w:author="Huawei" w:date="2024-05-13T16:44:00Z">
        <w:r>
          <w:rPr>
            <w:noProof/>
            <w:lang w:eastAsia="zh-CN"/>
          </w:rPr>
          <w:t>, and the related AEF is already instantiated.</w:t>
        </w:r>
      </w:ins>
    </w:p>
    <w:p w:rsidR="006650FE" w:rsidRPr="00872B67" w:rsidRDefault="006650FE" w:rsidP="006650FE">
      <w:pPr>
        <w:pStyle w:val="4"/>
        <w:rPr>
          <w:ins w:id="43" w:author="Huawei" w:date="2024-05-13T16:44:00Z"/>
          <w:lang w:val="en-US"/>
        </w:rPr>
      </w:pPr>
      <w:ins w:id="44" w:author="Huawei" w:date="2024-05-13T16:44:00Z">
        <w:r>
          <w:rPr>
            <w:lang w:val="en-US"/>
          </w:rPr>
          <w:t>6</w:t>
        </w:r>
        <w:r w:rsidRPr="00872B67">
          <w:rPr>
            <w:lang w:val="en-US"/>
          </w:rPr>
          <w:t>.</w:t>
        </w:r>
        <w:r>
          <w:rPr>
            <w:lang w:val="en-US"/>
          </w:rPr>
          <w:t>x</w:t>
        </w:r>
        <w:r w:rsidRPr="00872B67">
          <w:rPr>
            <w:lang w:val="en-US"/>
          </w:rPr>
          <w:t>.</w:t>
        </w:r>
        <w:r>
          <w:rPr>
            <w:lang w:val="en-US"/>
          </w:rPr>
          <w:t>1</w:t>
        </w:r>
        <w:r w:rsidRPr="00872B67">
          <w:rPr>
            <w:lang w:val="en-US"/>
          </w:rPr>
          <w:t>.</w:t>
        </w:r>
        <w:r>
          <w:rPr>
            <w:lang w:val="en-US"/>
          </w:rPr>
          <w:t>2</w:t>
        </w:r>
        <w:r w:rsidRPr="00872B67">
          <w:rPr>
            <w:lang w:val="en-US"/>
          </w:rPr>
          <w:tab/>
        </w:r>
        <w:r>
          <w:rPr>
            <w:lang w:val="en-US"/>
          </w:rPr>
          <w:t>Procedure</w:t>
        </w:r>
      </w:ins>
    </w:p>
    <w:p w:rsidR="006650FE" w:rsidRDefault="006650FE" w:rsidP="006650FE">
      <w:pPr>
        <w:rPr>
          <w:ins w:id="45" w:author="Huawei_rev2" w:date="2024-05-22T23:07:00Z"/>
          <w:noProof/>
          <w:lang w:eastAsia="zh-CN"/>
        </w:rPr>
      </w:pPr>
      <w:ins w:id="46" w:author="Huawei" w:date="2024-05-13T16:44:00Z">
        <w:r w:rsidRPr="00E81BA4">
          <w:rPr>
            <w:noProof/>
            <w:lang w:eastAsia="zh-CN"/>
          </w:rPr>
          <w:t>The following text captures the solution by describing the neccesary changes</w:t>
        </w:r>
        <w:r>
          <w:rPr>
            <w:noProof/>
            <w:lang w:eastAsia="zh-CN"/>
          </w:rPr>
          <w:t xml:space="preserve"> in bold font compared with TS 23.222 v18.3.0 </w:t>
        </w:r>
        <w:r w:rsidRPr="00E81BA4">
          <w:rPr>
            <w:noProof/>
            <w:lang w:eastAsia="zh-CN"/>
          </w:rPr>
          <w:t>as shown below:</w:t>
        </w:r>
      </w:ins>
    </w:p>
    <w:tbl>
      <w:tblPr>
        <w:tblStyle w:val="af1"/>
        <w:tblW w:w="0" w:type="auto"/>
        <w:tblLook w:val="04A0" w:firstRow="1" w:lastRow="0" w:firstColumn="1" w:lastColumn="0" w:noHBand="0" w:noVBand="1"/>
      </w:tblPr>
      <w:tblGrid>
        <w:gridCol w:w="9629"/>
      </w:tblGrid>
      <w:tr w:rsidR="00770245" w:rsidTr="00770245">
        <w:trPr>
          <w:ins w:id="47" w:author="Huawei_rev2" w:date="2024-05-22T23:07:00Z"/>
        </w:trPr>
        <w:tc>
          <w:tcPr>
            <w:tcW w:w="9629" w:type="dxa"/>
          </w:tcPr>
          <w:p w:rsidR="00770245" w:rsidRPr="00E81BA4" w:rsidRDefault="00770245" w:rsidP="00770245">
            <w:pPr>
              <w:rPr>
                <w:ins w:id="48" w:author="Huawei" w:date="2024-05-13T16:44:00Z"/>
                <w:noProof/>
                <w:lang w:eastAsia="zh-CN"/>
              </w:rPr>
            </w:pPr>
          </w:p>
          <w:p w:rsidR="00770245" w:rsidRPr="00AB7887" w:rsidRDefault="00770245" w:rsidP="00770245">
            <w:pPr>
              <w:rPr>
                <w:ins w:id="49" w:author="Huawei" w:date="2024-05-13T16:44:00Z"/>
                <w:rFonts w:ascii="Arial" w:eastAsia="宋体" w:hAnsi="Arial" w:cs="Arial"/>
                <w:noProof/>
                <w:sz w:val="24"/>
                <w:lang w:eastAsia="zh-CN"/>
              </w:rPr>
            </w:pPr>
            <w:ins w:id="50" w:author="Huawei" w:date="2024-05-13T16:44: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770245" w:rsidRPr="00A45C25" w:rsidRDefault="00770245" w:rsidP="00770245">
            <w:pPr>
              <w:pStyle w:val="4"/>
              <w:rPr>
                <w:ins w:id="51" w:author="Huawei" w:date="2024-05-13T16:45:00Z"/>
              </w:rPr>
            </w:pPr>
            <w:bookmarkStart w:id="52" w:name="_Toc433209705"/>
            <w:bookmarkStart w:id="53" w:name="_Toc453260205"/>
            <w:bookmarkStart w:id="54" w:name="_Toc453261092"/>
            <w:bookmarkStart w:id="55" w:name="_Toc453279837"/>
            <w:bookmarkStart w:id="56" w:name="_Toc459375175"/>
            <w:bookmarkStart w:id="57" w:name="_Toc468105419"/>
            <w:bookmarkStart w:id="58" w:name="_Toc468110514"/>
            <w:bookmarkStart w:id="59" w:name="_Toc485420517"/>
            <w:bookmarkStart w:id="60" w:name="_Toc154660801"/>
            <w:ins w:id="61" w:author="Huawei" w:date="2024-05-13T16:45:00Z">
              <w:r w:rsidRPr="00A45C25">
                <w:t>8.</w:t>
              </w:r>
              <w:r>
                <w:t>3</w:t>
              </w:r>
              <w:r w:rsidRPr="00A45C25">
                <w:t>.2.1</w:t>
              </w:r>
              <w:r w:rsidRPr="00A45C25">
                <w:tab/>
                <w:t>Service API publish request</w:t>
              </w:r>
              <w:bookmarkEnd w:id="52"/>
              <w:bookmarkEnd w:id="53"/>
              <w:bookmarkEnd w:id="54"/>
              <w:bookmarkEnd w:id="55"/>
              <w:bookmarkEnd w:id="56"/>
              <w:bookmarkEnd w:id="57"/>
              <w:bookmarkEnd w:id="58"/>
              <w:bookmarkEnd w:id="59"/>
              <w:bookmarkEnd w:id="60"/>
            </w:ins>
          </w:p>
          <w:p w:rsidR="00770245" w:rsidRPr="00A45C25" w:rsidRDefault="00770245" w:rsidP="00770245">
            <w:pPr>
              <w:rPr>
                <w:ins w:id="62" w:author="Huawei" w:date="2024-05-13T16:45:00Z"/>
              </w:rPr>
            </w:pPr>
            <w:ins w:id="63" w:author="Huawei" w:date="2024-05-13T16:45: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rsidR="00770245" w:rsidRPr="00A45C25" w:rsidRDefault="00770245" w:rsidP="00770245">
            <w:pPr>
              <w:pStyle w:val="TH"/>
              <w:rPr>
                <w:ins w:id="64" w:author="Huawei" w:date="2024-05-13T16:45:00Z"/>
                <w:lang w:val="en-US"/>
              </w:rPr>
            </w:pPr>
            <w:ins w:id="65" w:author="Huawei" w:date="2024-05-13T16:45: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ook w:val="0000" w:firstRow="0" w:lastRow="0" w:firstColumn="0" w:lastColumn="0" w:noHBand="0" w:noVBand="0"/>
            </w:tblPr>
            <w:tblGrid>
              <w:gridCol w:w="2880"/>
              <w:gridCol w:w="1440"/>
              <w:gridCol w:w="4320"/>
            </w:tblGrid>
            <w:tr w:rsidR="00770245" w:rsidRPr="00A45C25" w:rsidTr="00E543CE">
              <w:trPr>
                <w:jc w:val="center"/>
                <w:ins w:id="66" w:author="Huawei" w:date="2024-05-13T16:45:00Z"/>
              </w:trPr>
              <w:tc>
                <w:tcPr>
                  <w:tcW w:w="288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H"/>
                    <w:rPr>
                      <w:ins w:id="67" w:author="Huawei" w:date="2024-05-13T16:45:00Z"/>
                    </w:rPr>
                  </w:pPr>
                  <w:ins w:id="68" w:author="Huawei" w:date="2024-05-13T16:45: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H"/>
                    <w:rPr>
                      <w:ins w:id="69" w:author="Huawei" w:date="2024-05-13T16:45:00Z"/>
                    </w:rPr>
                  </w:pPr>
                  <w:ins w:id="70" w:author="Huawei" w:date="2024-05-13T16:45: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70245" w:rsidRPr="003A1AAC" w:rsidRDefault="00770245" w:rsidP="00770245">
                  <w:pPr>
                    <w:pStyle w:val="TAH"/>
                    <w:rPr>
                      <w:ins w:id="71" w:author="Huawei" w:date="2024-05-13T16:45:00Z"/>
                    </w:rPr>
                  </w:pPr>
                  <w:ins w:id="72" w:author="Huawei" w:date="2024-05-13T16:45:00Z">
                    <w:r w:rsidRPr="003A1AAC">
                      <w:t>Description</w:t>
                    </w:r>
                  </w:ins>
                </w:p>
              </w:tc>
            </w:tr>
            <w:tr w:rsidR="00770245" w:rsidRPr="00A45C25" w:rsidTr="00E543CE">
              <w:trPr>
                <w:jc w:val="center"/>
                <w:ins w:id="73" w:author="Huawei" w:date="2024-05-13T16:45:00Z"/>
              </w:trPr>
              <w:tc>
                <w:tcPr>
                  <w:tcW w:w="288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74" w:author="Huawei" w:date="2024-05-13T16:45:00Z"/>
                    </w:rPr>
                  </w:pPr>
                  <w:ins w:id="75" w:author="Huawei" w:date="2024-05-13T16:45: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76" w:author="Huawei" w:date="2024-05-13T16:45:00Z"/>
                    </w:rPr>
                  </w:pPr>
                  <w:ins w:id="77" w:author="Huawei" w:date="2024-05-13T16:45: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70245" w:rsidRPr="003A1AAC" w:rsidRDefault="00770245" w:rsidP="00770245">
                  <w:pPr>
                    <w:pStyle w:val="TAL"/>
                    <w:rPr>
                      <w:ins w:id="78" w:author="Huawei" w:date="2024-05-13T16:45:00Z"/>
                    </w:rPr>
                  </w:pPr>
                  <w:ins w:id="79" w:author="Huawei" w:date="2024-05-13T16:45:00Z">
                    <w:r w:rsidRPr="003A1AAC">
                      <w:t>The information of the API publisher may include identity, authentication and authorization information</w:t>
                    </w:r>
                  </w:ins>
                </w:p>
              </w:tc>
            </w:tr>
            <w:tr w:rsidR="00770245" w:rsidRPr="00A45C25" w:rsidTr="00E543CE">
              <w:trPr>
                <w:jc w:val="center"/>
                <w:ins w:id="80" w:author="Huawei" w:date="2024-05-13T16:45:00Z"/>
              </w:trPr>
              <w:tc>
                <w:tcPr>
                  <w:tcW w:w="2880" w:type="dxa"/>
                  <w:tcBorders>
                    <w:top w:val="single" w:sz="4" w:space="0" w:color="000000"/>
                    <w:left w:val="single" w:sz="4" w:space="0" w:color="000000"/>
                    <w:bottom w:val="single" w:sz="4" w:space="0" w:color="000000"/>
                  </w:tcBorders>
                  <w:shd w:val="clear" w:color="auto" w:fill="auto"/>
                </w:tcPr>
                <w:p w:rsidR="00770245" w:rsidRPr="003A1AAC" w:rsidDel="00682438" w:rsidRDefault="00770245" w:rsidP="00770245">
                  <w:pPr>
                    <w:pStyle w:val="TAL"/>
                    <w:rPr>
                      <w:ins w:id="81" w:author="Huawei" w:date="2024-05-13T16:45:00Z"/>
                    </w:rPr>
                  </w:pPr>
                  <w:ins w:id="82" w:author="Huawei" w:date="2024-05-13T16:45: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83" w:author="Huawei" w:date="2024-05-13T16:45:00Z"/>
                    </w:rPr>
                  </w:pPr>
                  <w:ins w:id="84" w:author="Huawei" w:date="2024-05-13T16:45:00Z">
                    <w:r w:rsidRPr="003A1AAC">
                      <w:t>M</w:t>
                    </w:r>
                    <w:r>
                      <w:t xml:space="preserve"> </w:t>
                    </w:r>
                    <w:r w:rsidRPr="00252075">
                      <w:rPr>
                        <w:b/>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70245" w:rsidRPr="003A1AAC" w:rsidRDefault="00770245" w:rsidP="00770245">
                  <w:pPr>
                    <w:pStyle w:val="TAL"/>
                    <w:rPr>
                      <w:ins w:id="85" w:author="Huawei" w:date="2024-05-13T16:45:00Z"/>
                    </w:rPr>
                  </w:pPr>
                  <w:ins w:id="86" w:author="Huawei" w:date="2024-05-13T16:4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ins>
                </w:p>
              </w:tc>
            </w:tr>
            <w:tr w:rsidR="00770245" w:rsidRPr="00A45C25" w:rsidTr="00E543CE">
              <w:trPr>
                <w:jc w:val="center"/>
                <w:ins w:id="87" w:author="Huawei" w:date="2024-05-13T16:45:00Z"/>
              </w:trPr>
              <w:tc>
                <w:tcPr>
                  <w:tcW w:w="288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88" w:author="Huawei" w:date="2024-05-13T16:45:00Z"/>
                    </w:rPr>
                  </w:pPr>
                  <w:ins w:id="89" w:author="Huawei" w:date="2024-05-13T16:4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90" w:author="Huawei" w:date="2024-05-13T16:45:00Z"/>
                    </w:rPr>
                  </w:pPr>
                  <w:ins w:id="91" w:author="Huawei" w:date="2024-05-13T16:45:00Z">
                    <w:r w:rsidRPr="00896DC0">
                      <w:t xml:space="preserve">O </w:t>
                    </w:r>
                    <w:r>
                      <w:t>(</w:t>
                    </w:r>
                    <w:r>
                      <w:rPr>
                        <w:lang w:val="en-US"/>
                      </w:rPr>
                      <w:t>see </w:t>
                    </w:r>
                    <w:r>
                      <w:t>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70245" w:rsidRPr="003A1AAC" w:rsidRDefault="00770245" w:rsidP="00770245">
                  <w:pPr>
                    <w:pStyle w:val="TAL"/>
                    <w:rPr>
                      <w:ins w:id="92" w:author="Huawei" w:date="2024-05-13T16:45:00Z"/>
                    </w:rPr>
                  </w:pPr>
                  <w:ins w:id="93" w:author="Huawei" w:date="2024-05-13T16:45: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770245" w:rsidRPr="00A45C25" w:rsidTr="00E543CE">
              <w:trPr>
                <w:jc w:val="center"/>
                <w:ins w:id="94" w:author="Huawei" w:date="2024-05-13T16: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70245" w:rsidRDefault="00770245" w:rsidP="00770245">
                  <w:pPr>
                    <w:pStyle w:val="TAN"/>
                    <w:rPr>
                      <w:ins w:id="95" w:author="Huawei_rev1" w:date="2024-05-21T18:28:00Z"/>
                      <w:b/>
                    </w:rPr>
                  </w:pPr>
                  <w:ins w:id="96" w:author="Huawei" w:date="2024-05-13T16:45:00Z">
                    <w:r w:rsidRPr="00252075">
                      <w:rPr>
                        <w:b/>
                        <w:lang w:eastAsia="zh-CN"/>
                      </w:rPr>
                      <w:t>NOTE 1</w:t>
                    </w:r>
                    <w:r w:rsidRPr="00252075">
                      <w:rPr>
                        <w:b/>
                        <w:lang w:val="en-US" w:eastAsia="zh-CN"/>
                      </w:rPr>
                      <w:t>:</w:t>
                    </w:r>
                    <w:r w:rsidRPr="00252075">
                      <w:rPr>
                        <w:b/>
                        <w:lang w:val="en-US" w:eastAsia="zh-CN"/>
                      </w:rPr>
                      <w:tab/>
                      <w:t>The interface details shall be not present, if the</w:t>
                    </w:r>
                  </w:ins>
                  <w:ins w:id="97" w:author="Huawei" w:date="2024-05-13T16:47:00Z">
                    <w:r>
                      <w:rPr>
                        <w:b/>
                        <w:lang w:val="en-US" w:eastAsia="zh-CN"/>
                      </w:rPr>
                      <w:t xml:space="preserve"> </w:t>
                    </w:r>
                    <w:r>
                      <w:rPr>
                        <w:rFonts w:hint="eastAsia"/>
                        <w:b/>
                        <w:lang w:val="en-US" w:eastAsia="zh-CN"/>
                      </w:rPr>
                      <w:t>API</w:t>
                    </w:r>
                    <w:r>
                      <w:rPr>
                        <w:b/>
                        <w:lang w:val="en-US" w:eastAsia="zh-CN"/>
                      </w:rPr>
                      <w:t xml:space="preserve"> </w:t>
                    </w:r>
                    <w:r>
                      <w:rPr>
                        <w:rFonts w:hint="eastAsia"/>
                        <w:b/>
                        <w:lang w:val="en-US" w:eastAsia="zh-CN"/>
                      </w:rPr>
                      <w:t>status</w:t>
                    </w:r>
                    <w:r>
                      <w:rPr>
                        <w:b/>
                        <w:lang w:val="en-US" w:eastAsia="zh-CN"/>
                      </w:rPr>
                      <w:t xml:space="preserve"> </w:t>
                    </w:r>
                    <w:r>
                      <w:rPr>
                        <w:rFonts w:hint="eastAsia"/>
                        <w:b/>
                        <w:lang w:val="en-US" w:eastAsia="zh-CN"/>
                      </w:rPr>
                      <w:t>is</w:t>
                    </w:r>
                    <w:r>
                      <w:rPr>
                        <w:b/>
                        <w:lang w:val="en-US" w:eastAsia="zh-CN"/>
                      </w:rPr>
                      <w:t xml:space="preserve"> </w:t>
                    </w:r>
                  </w:ins>
                  <w:ins w:id="98" w:author="Huawei_rev1" w:date="2024-05-21T18:28:00Z">
                    <w:r>
                      <w:rPr>
                        <w:b/>
                        <w:lang w:val="en-US" w:eastAsia="zh-CN"/>
                      </w:rPr>
                      <w:t>inactive</w:t>
                    </w:r>
                  </w:ins>
                  <w:ins w:id="99" w:author="Huawei_rev1" w:date="2024-05-21T18:36:00Z">
                    <w:r>
                      <w:rPr>
                        <w:b/>
                        <w:lang w:val="en-US" w:eastAsia="zh-CN"/>
                      </w:rPr>
                      <w:t>.</w:t>
                    </w:r>
                  </w:ins>
                </w:p>
                <w:p w:rsidR="00770245" w:rsidRPr="003A1AAC" w:rsidRDefault="00770245" w:rsidP="00770245">
                  <w:pPr>
                    <w:pStyle w:val="TAN"/>
                    <w:rPr>
                      <w:ins w:id="100" w:author="Huawei" w:date="2024-05-13T16:45:00Z"/>
                    </w:rPr>
                  </w:pPr>
                  <w:ins w:id="101" w:author="Huawei" w:date="2024-05-13T16:45:00Z">
                    <w:r w:rsidRPr="00896DC0">
                      <w:rPr>
                        <w:lang w:eastAsia="zh-CN"/>
                      </w:rPr>
                      <w:t>NOTE</w:t>
                    </w:r>
                    <w:r>
                      <w:rPr>
                        <w:lang w:eastAsia="zh-CN"/>
                      </w:rPr>
                      <w:t xml:space="preserve"> </w:t>
                    </w:r>
                  </w:ins>
                  <w:ins w:id="102" w:author="Huawei_rev1" w:date="2024-05-21T18:30:00Z">
                    <w:r>
                      <w:rPr>
                        <w:lang w:eastAsia="zh-CN"/>
                      </w:rPr>
                      <w:t>2</w:t>
                    </w:r>
                  </w:ins>
                  <w:ins w:id="103" w:author="Huawei" w:date="2024-05-13T16:45:00Z">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rsidR="00770245" w:rsidRDefault="00770245" w:rsidP="00770245">
            <w:pPr>
              <w:rPr>
                <w:ins w:id="104" w:author="Huawei" w:date="2024-05-13T16:51:00Z"/>
                <w:noProof/>
                <w:lang w:eastAsia="zh-CN"/>
              </w:rPr>
            </w:pPr>
          </w:p>
          <w:p w:rsidR="00770245" w:rsidRPr="00AB7887" w:rsidRDefault="00770245" w:rsidP="00770245">
            <w:pPr>
              <w:rPr>
                <w:ins w:id="105" w:author="Huawei" w:date="2024-05-13T16:51:00Z"/>
                <w:rFonts w:ascii="Arial" w:eastAsia="宋体" w:hAnsi="Arial" w:cs="Arial"/>
                <w:noProof/>
                <w:sz w:val="24"/>
                <w:lang w:eastAsia="zh-CN"/>
              </w:rPr>
            </w:pPr>
            <w:ins w:id="106" w:author="Huawei" w:date="2024-05-13T16:51: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770245" w:rsidRPr="00790172" w:rsidRDefault="00770245" w:rsidP="00770245">
            <w:pPr>
              <w:pStyle w:val="3"/>
              <w:rPr>
                <w:ins w:id="107" w:author="Huawei" w:date="2024-05-13T16:51:00Z"/>
              </w:rPr>
            </w:pPr>
            <w:bookmarkStart w:id="108" w:name="_Toc154660827"/>
            <w:ins w:id="109" w:author="Huawei" w:date="2024-05-13T16:51:00Z">
              <w:r w:rsidRPr="00790172">
                <w:t>8.</w:t>
              </w:r>
              <w:r>
                <w:t>7</w:t>
              </w:r>
              <w:r w:rsidRPr="00790172">
                <w:t>.3</w:t>
              </w:r>
              <w:r w:rsidRPr="00790172">
                <w:tab/>
                <w:t>Procedure</w:t>
              </w:r>
              <w:bookmarkEnd w:id="108"/>
            </w:ins>
          </w:p>
          <w:p w:rsidR="00770245" w:rsidRPr="00790172" w:rsidRDefault="00770245" w:rsidP="00770245">
            <w:pPr>
              <w:rPr>
                <w:ins w:id="110" w:author="Huawei" w:date="2024-05-13T16:51:00Z"/>
                <w:noProof/>
                <w:lang w:val="en-US"/>
              </w:rPr>
            </w:pPr>
            <w:ins w:id="111" w:author="Huawei" w:date="2024-05-13T16:51:00Z">
              <w:r w:rsidRPr="00790172">
                <w:rPr>
                  <w:noProof/>
                  <w:lang w:val="en-US"/>
                </w:rPr>
                <w:t>Figure 8.</w:t>
              </w:r>
              <w:r>
                <w:rPr>
                  <w:noProof/>
                  <w:lang w:val="en-US"/>
                </w:rPr>
                <w:t>7</w:t>
              </w:r>
              <w:r w:rsidRPr="00790172">
                <w:rPr>
                  <w:noProof/>
                  <w:lang w:val="en-US"/>
                </w:rPr>
                <w:t>.3-1 illustrates the procedure for discover service APIs.</w:t>
              </w:r>
            </w:ins>
          </w:p>
          <w:p w:rsidR="00770245" w:rsidRPr="00790172" w:rsidRDefault="00770245" w:rsidP="00770245">
            <w:pPr>
              <w:rPr>
                <w:ins w:id="112" w:author="Huawei" w:date="2024-05-13T16:51:00Z"/>
                <w:noProof/>
                <w:lang w:val="en-US"/>
              </w:rPr>
            </w:pPr>
            <w:ins w:id="113" w:author="Huawei" w:date="2024-05-13T16:51:00Z">
              <w:r w:rsidRPr="00790172">
                <w:rPr>
                  <w:noProof/>
                  <w:lang w:val="en-US"/>
                </w:rPr>
                <w:t>The service API discovery mechanism is supported by the CAPIF core function.</w:t>
              </w:r>
            </w:ins>
          </w:p>
          <w:p w:rsidR="00770245" w:rsidRPr="00790172" w:rsidRDefault="00770245" w:rsidP="00770245">
            <w:pPr>
              <w:rPr>
                <w:ins w:id="114" w:author="Huawei" w:date="2024-05-13T16:51:00Z"/>
                <w:noProof/>
                <w:lang w:val="en-US"/>
              </w:rPr>
            </w:pPr>
            <w:ins w:id="115" w:author="Huawei" w:date="2024-05-13T16:51:00Z">
              <w:r w:rsidRPr="00790172">
                <w:rPr>
                  <w:noProof/>
                  <w:lang w:val="en-US"/>
                </w:rPr>
                <w:t>Pre-conditions:</w:t>
              </w:r>
            </w:ins>
          </w:p>
          <w:p w:rsidR="00770245" w:rsidRPr="0072789D" w:rsidRDefault="00770245" w:rsidP="00770245">
            <w:pPr>
              <w:pStyle w:val="B1"/>
              <w:rPr>
                <w:ins w:id="116" w:author="Huawei" w:date="2024-05-13T16:51:00Z"/>
              </w:rPr>
            </w:pPr>
            <w:ins w:id="117" w:author="Huawei" w:date="2024-05-13T16:51:00Z">
              <w:r w:rsidRPr="0072789D">
                <w:t>1.</w:t>
              </w:r>
              <w:r w:rsidRPr="0072789D">
                <w:tab/>
              </w:r>
              <w:r>
                <w:rPr>
                  <w:lang w:val="en-US"/>
                </w:rPr>
                <w:t xml:space="preserve">The </w:t>
              </w:r>
              <w:r w:rsidRPr="0072789D">
                <w:t>API invoker is onboarded and has received an API invoker identity.</w:t>
              </w:r>
            </w:ins>
          </w:p>
          <w:p w:rsidR="00770245" w:rsidRDefault="00770245" w:rsidP="00770245">
            <w:pPr>
              <w:pStyle w:val="B1"/>
              <w:rPr>
                <w:ins w:id="118" w:author="Huawei" w:date="2024-05-13T16:51:00Z"/>
              </w:rPr>
            </w:pPr>
            <w:ins w:id="119" w:author="Huawei" w:date="2024-05-13T16:51:00Z">
              <w:r w:rsidRPr="0072789D">
                <w:lastRenderedPageBreak/>
                <w:t>2.</w:t>
              </w:r>
              <w:r w:rsidRPr="0072789D">
                <w:tab/>
              </w:r>
              <w:r w:rsidRPr="00790172">
                <w:t>The CAPIF core function is configured with a discovery policy information (e.g. to restrict discovery to category of APIs) for API invoker(s).</w:t>
              </w:r>
            </w:ins>
          </w:p>
          <w:p w:rsidR="00770245" w:rsidRPr="008B6482" w:rsidRDefault="00770245" w:rsidP="00770245">
            <w:pPr>
              <w:pStyle w:val="B1"/>
              <w:rPr>
                <w:ins w:id="120" w:author="Huawei" w:date="2024-05-13T16:51:00Z"/>
                <w:b/>
                <w:lang w:eastAsia="zh-CN"/>
              </w:rPr>
            </w:pPr>
            <w:ins w:id="121" w:author="Huawei" w:date="2024-05-13T16:51:00Z">
              <w:r w:rsidRPr="008B6482">
                <w:rPr>
                  <w:rFonts w:hint="eastAsia"/>
                  <w:b/>
                  <w:lang w:eastAsia="zh-CN"/>
                </w:rPr>
                <w:t>3</w:t>
              </w:r>
              <w:r w:rsidRPr="008B6482">
                <w:rPr>
                  <w:b/>
                  <w:lang w:eastAsia="zh-CN"/>
                </w:rPr>
                <w:t xml:space="preserve">.  </w:t>
              </w:r>
              <w:r w:rsidRPr="008B6482">
                <w:rPr>
                  <w:b/>
                </w:rPr>
                <w:t>The CAPIF core function obtains the service API information with the corresponding A</w:t>
              </w:r>
              <w:r>
                <w:rPr>
                  <w:b/>
                </w:rPr>
                <w:t>PI</w:t>
              </w:r>
              <w:r w:rsidRPr="008B6482">
                <w:rPr>
                  <w:b/>
                </w:rPr>
                <w:t xml:space="preserve"> status through service API publish procedure. </w:t>
              </w:r>
            </w:ins>
          </w:p>
          <w:bookmarkStart w:id="122" w:name="_Hlk166511534"/>
          <w:p w:rsidR="00770245" w:rsidRPr="00790172" w:rsidRDefault="00770245" w:rsidP="00770245">
            <w:pPr>
              <w:pStyle w:val="TH"/>
              <w:rPr>
                <w:ins w:id="123" w:author="Huawei" w:date="2024-05-13T16:52:00Z"/>
                <w:noProof/>
                <w:lang w:val="en-US"/>
              </w:rPr>
            </w:pPr>
            <w:ins w:id="124" w:author="Huawei" w:date="2024-05-13T16:52:00Z">
              <w:r>
                <w:rPr>
                  <w:noProof/>
                  <w:lang w:val="en-US"/>
                </w:rPr>
                <w:object w:dxaOrig="5582" w:dyaOrig="3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pt;height:180.9pt" o:ole="">
                    <v:imagedata r:id="rId7" o:title=""/>
                  </v:shape>
                  <o:OLEObject Type="Embed" ProgID="Visio.Drawing.11" ShapeID="_x0000_i1025" DrawAspect="Content" ObjectID="_1777925016" r:id="rId8"/>
                </w:object>
              </w:r>
            </w:ins>
          </w:p>
          <w:p w:rsidR="00770245" w:rsidRPr="00790172" w:rsidRDefault="00770245" w:rsidP="00770245">
            <w:pPr>
              <w:pStyle w:val="TF"/>
              <w:rPr>
                <w:ins w:id="125" w:author="Huawei" w:date="2024-05-13T16:52:00Z"/>
                <w:noProof/>
                <w:lang w:val="en-US"/>
              </w:rPr>
            </w:pPr>
            <w:ins w:id="126" w:author="Huawei" w:date="2024-05-13T16:52:00Z">
              <w:r w:rsidRPr="00790172">
                <w:t>Figure 8.</w:t>
              </w:r>
              <w:r>
                <w:t>7</w:t>
              </w:r>
              <w:r w:rsidRPr="00790172">
                <w:t>.3-1: Discover service APIs</w:t>
              </w:r>
            </w:ins>
          </w:p>
          <w:p w:rsidR="00770245" w:rsidRPr="0072789D" w:rsidRDefault="00770245" w:rsidP="00770245">
            <w:pPr>
              <w:pStyle w:val="B1"/>
              <w:rPr>
                <w:ins w:id="127" w:author="Huawei" w:date="2024-05-13T16:52:00Z"/>
              </w:rPr>
            </w:pPr>
            <w:ins w:id="128" w:author="Huawei" w:date="2024-05-13T16:52:00Z">
              <w:r w:rsidRPr="0072789D">
                <w:t>1.</w:t>
              </w:r>
              <w:r w:rsidRPr="0072789D">
                <w:tab/>
                <w:t>The API invoker sends a service API discover request to the CAPIF core function. It includes the API invoker identity, and may include query information.</w:t>
              </w:r>
            </w:ins>
          </w:p>
          <w:p w:rsidR="00770245" w:rsidRDefault="00770245" w:rsidP="00770245">
            <w:pPr>
              <w:pStyle w:val="B1"/>
              <w:rPr>
                <w:ins w:id="129" w:author="Huawei" w:date="2024-05-13T16:59:00Z"/>
                <w:b/>
              </w:rPr>
            </w:pPr>
            <w:ins w:id="130" w:author="Huawei" w:date="2024-05-13T16:52: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bookmarkEnd w:id="122"/>
              <w:r w:rsidRPr="008307EA">
                <w:rPr>
                  <w:b/>
                </w:rPr>
                <w:t xml:space="preserve"> If</w:t>
              </w:r>
            </w:ins>
            <w:ins w:id="131" w:author="Huawei" w:date="2024-05-13T16:57:00Z">
              <w:r>
                <w:rPr>
                  <w:b/>
                </w:rPr>
                <w:t xml:space="preserve"> </w:t>
              </w:r>
            </w:ins>
            <w:ins w:id="132" w:author="Huawei" w:date="2024-05-13T16:52:00Z">
              <w:r w:rsidRPr="008307EA">
                <w:rPr>
                  <w:b/>
                </w:rPr>
                <w:t>the required service API is</w:t>
              </w:r>
            </w:ins>
            <w:ins w:id="133" w:author="Huawei_rev1" w:date="2024-05-21T18:32:00Z">
              <w:r>
                <w:rPr>
                  <w:b/>
                </w:rPr>
                <w:t xml:space="preserve"> inactive</w:t>
              </w:r>
            </w:ins>
            <w:ins w:id="134" w:author="Huawei" w:date="2024-05-13T16:52:00Z">
              <w:r w:rsidRPr="008307EA">
                <w:rPr>
                  <w:b/>
                </w:rPr>
                <w:t xml:space="preserve">, the CAPIF core function may request the </w:t>
              </w:r>
            </w:ins>
            <w:ins w:id="135" w:author="Huawei" w:date="2024-05-13T16:53:00Z">
              <w:r>
                <w:rPr>
                  <w:b/>
                </w:rPr>
                <w:t xml:space="preserve">AMF </w:t>
              </w:r>
            </w:ins>
            <w:ins w:id="136" w:author="Huawei" w:date="2024-05-13T16:54:00Z">
              <w:r>
                <w:rPr>
                  <w:b/>
                </w:rPr>
                <w:t>(i.e. API management function)</w:t>
              </w:r>
            </w:ins>
            <w:ins w:id="137" w:author="Huawei" w:date="2024-05-13T16:55:00Z">
              <w:r>
                <w:rPr>
                  <w:b/>
                </w:rPr>
                <w:t xml:space="preserve"> to </w:t>
              </w:r>
            </w:ins>
            <w:ins w:id="138" w:author="Huawei_rev1" w:date="2024-05-21T18:32:00Z">
              <w:r>
                <w:rPr>
                  <w:b/>
                </w:rPr>
                <w:t xml:space="preserve">influence </w:t>
              </w:r>
            </w:ins>
            <w:ins w:id="139" w:author="Huawei" w:date="2024-05-13T16:55:00Z">
              <w:r>
                <w:rPr>
                  <w:b/>
                </w:rPr>
                <w:t>the require service API</w:t>
              </w:r>
            </w:ins>
            <w:ins w:id="140" w:author="Huawei_rev1" w:date="2024-05-21T18:33:00Z">
              <w:r>
                <w:rPr>
                  <w:b/>
                </w:rPr>
                <w:t xml:space="preserve"> to be active</w:t>
              </w:r>
            </w:ins>
            <w:ins w:id="141" w:author="Huawei" w:date="2024-05-13T16:52:00Z">
              <w:r w:rsidRPr="008307EA">
                <w:rPr>
                  <w:b/>
                </w:rPr>
                <w:t xml:space="preserve">, the CAPIF core function </w:t>
              </w:r>
            </w:ins>
            <w:ins w:id="142" w:author="Huawei" w:date="2024-05-13T16:55:00Z">
              <w:r>
                <w:rPr>
                  <w:b/>
                </w:rPr>
                <w:t>can</w:t>
              </w:r>
            </w:ins>
            <w:ins w:id="143" w:author="Huawei" w:date="2024-05-13T16:52:00Z">
              <w:r w:rsidRPr="008307EA">
                <w:rPr>
                  <w:b/>
                </w:rPr>
                <w:t xml:space="preserve"> obtain the required service API information including the API interface details</w:t>
              </w:r>
            </w:ins>
            <w:ins w:id="144" w:author="Huawei" w:date="2024-05-13T16:55:00Z">
              <w:r>
                <w:rPr>
                  <w:b/>
                </w:rPr>
                <w:t xml:space="preserve"> after the API is activated</w:t>
              </w:r>
            </w:ins>
            <w:ins w:id="145" w:author="Huawei" w:date="2024-05-13T16:56:00Z">
              <w:r>
                <w:rPr>
                  <w:b/>
                </w:rPr>
                <w:t xml:space="preserve"> by AMF</w:t>
              </w:r>
            </w:ins>
            <w:ins w:id="146" w:author="Huawei" w:date="2024-05-13T16:52:00Z">
              <w:r w:rsidRPr="008307EA">
                <w:rPr>
                  <w:b/>
                </w:rPr>
                <w:t>.</w:t>
              </w:r>
            </w:ins>
          </w:p>
          <w:p w:rsidR="00770245" w:rsidRDefault="00770245" w:rsidP="00770245">
            <w:pPr>
              <w:pStyle w:val="EditorsNote"/>
              <w:rPr>
                <w:ins w:id="147" w:author="Huawei_rev1" w:date="2024-05-21T22:02:00Z"/>
                <w:b/>
                <w:lang w:val="en-US" w:eastAsia="zh-CN"/>
              </w:rPr>
            </w:pPr>
            <w:ins w:id="148" w:author="Huawei_rev1" w:date="2024-05-21T18:34:00Z">
              <w:r>
                <w:rPr>
                  <w:rFonts w:hint="eastAsia"/>
                  <w:b/>
                  <w:lang w:val="en-US" w:eastAsia="zh-CN"/>
                </w:rPr>
                <w:t>N</w:t>
              </w:r>
              <w:r>
                <w:rPr>
                  <w:b/>
                  <w:lang w:val="en-US" w:eastAsia="zh-CN"/>
                </w:rPr>
                <w:t>OTE</w:t>
              </w:r>
            </w:ins>
            <w:ins w:id="149" w:author="Huawei_rev2" w:date="2024-05-22T23:05:00Z">
              <w:r>
                <w:rPr>
                  <w:b/>
                  <w:lang w:val="en-US" w:eastAsia="zh-CN"/>
                </w:rPr>
                <w:t xml:space="preserve"> 1</w:t>
              </w:r>
            </w:ins>
            <w:ins w:id="150" w:author="Huawei_rev1" w:date="2024-05-21T18:34:00Z">
              <w:r>
                <w:rPr>
                  <w:b/>
                  <w:lang w:val="en-US" w:eastAsia="zh-CN"/>
                </w:rPr>
                <w:t xml:space="preserve">: </w:t>
              </w:r>
            </w:ins>
            <w:ins w:id="151" w:author="Huawei_rev1" w:date="2024-05-21T18:35:00Z">
              <w:r>
                <w:rPr>
                  <w:b/>
                  <w:lang w:val="en-US" w:eastAsia="zh-CN"/>
                </w:rPr>
                <w:t>T</w:t>
              </w:r>
            </w:ins>
            <w:ins w:id="152" w:author="Huawei_rev1" w:date="2024-05-21T18:34:00Z">
              <w:r>
                <w:rPr>
                  <w:b/>
                  <w:lang w:val="en-US" w:eastAsia="zh-CN"/>
                </w:rPr>
                <w:t xml:space="preserve">his solution assumes that the AEF instance </w:t>
              </w:r>
            </w:ins>
            <w:ins w:id="153" w:author="Huawei_rev1" w:date="2024-05-21T18:35:00Z">
              <w:r>
                <w:rPr>
                  <w:b/>
                  <w:lang w:val="en-US" w:eastAsia="zh-CN"/>
                </w:rPr>
                <w:t xml:space="preserve">is already </w:t>
              </w:r>
            </w:ins>
            <w:ins w:id="154" w:author="Huawei_rev1" w:date="2024-05-21T18:34:00Z">
              <w:r>
                <w:rPr>
                  <w:b/>
                  <w:lang w:val="en-US" w:eastAsia="zh-CN"/>
                </w:rPr>
                <w:t>instantiated.</w:t>
              </w:r>
            </w:ins>
          </w:p>
          <w:p w:rsidR="00770245" w:rsidRPr="00A83FE9" w:rsidRDefault="00770245" w:rsidP="00770245">
            <w:pPr>
              <w:pStyle w:val="EditorsNote"/>
              <w:rPr>
                <w:ins w:id="155" w:author="Huawei" w:date="2024-05-13T16:52:00Z"/>
                <w:b/>
                <w:lang w:val="en-US"/>
              </w:rPr>
            </w:pPr>
            <w:ins w:id="156" w:author="Huawei" w:date="2024-05-13T17:00:00Z">
              <w:r w:rsidRPr="00221425">
                <w:rPr>
                  <w:b/>
                  <w:lang w:val="en-US"/>
                </w:rPr>
                <w:t>N</w:t>
              </w:r>
              <w:r>
                <w:rPr>
                  <w:b/>
                  <w:lang w:val="en-US"/>
                </w:rPr>
                <w:t>OTE</w:t>
              </w:r>
            </w:ins>
            <w:ins w:id="157" w:author="Huawei_rev2" w:date="2024-05-22T23:05:00Z">
              <w:r>
                <w:rPr>
                  <w:b/>
                  <w:lang w:val="en-US"/>
                </w:rPr>
                <w:t xml:space="preserve"> 2</w:t>
              </w:r>
            </w:ins>
            <w:ins w:id="158" w:author="Huawei" w:date="2024-05-13T17:00:00Z">
              <w:r w:rsidRPr="00221425">
                <w:rPr>
                  <w:b/>
                  <w:lang w:val="en-US"/>
                </w:rPr>
                <w:t>:</w:t>
              </w:r>
              <w:r w:rsidRPr="00221425">
                <w:rPr>
                  <w:b/>
                  <w:lang w:val="en-US"/>
                </w:rPr>
                <w:tab/>
              </w:r>
              <w:r>
                <w:rPr>
                  <w:b/>
                  <w:lang w:val="en-US"/>
                </w:rPr>
                <w:t>The detailed message/API between CCF and AMF to activate the required service API will be determined in the normative phase.</w:t>
              </w:r>
            </w:ins>
          </w:p>
          <w:p w:rsidR="00770245" w:rsidRPr="00770245" w:rsidRDefault="00770245" w:rsidP="00770245">
            <w:pPr>
              <w:pStyle w:val="B1"/>
              <w:rPr>
                <w:ins w:id="159" w:author="Huawei_rev2" w:date="2024-05-22T23:07:00Z"/>
              </w:rPr>
            </w:pPr>
            <w:ins w:id="160" w:author="Huawei" w:date="2024-05-13T16:52:00Z">
              <w:r w:rsidRPr="0072789D">
                <w:t>3.</w:t>
              </w:r>
              <w:r w:rsidRPr="0072789D">
                <w:tab/>
                <w:t>The CAPIF core function sends a service API discover response to the API invoker with the list of service API information for which the API invoker has the required authorization.</w:t>
              </w:r>
            </w:ins>
          </w:p>
        </w:tc>
      </w:tr>
    </w:tbl>
    <w:p w:rsidR="000C1BEA" w:rsidRDefault="000C1BEA" w:rsidP="000C1BEA">
      <w:pPr>
        <w:pStyle w:val="3"/>
        <w:rPr>
          <w:ins w:id="161" w:author="Huawei" w:date="2024-05-13T16:56:00Z"/>
        </w:rPr>
      </w:pPr>
      <w:bookmarkStart w:id="162" w:name="_Toc158909671"/>
      <w:bookmarkStart w:id="163" w:name="_Toc147904936"/>
      <w:ins w:id="164" w:author="Huawei" w:date="2024-05-13T16:56:00Z">
        <w:r>
          <w:lastRenderedPageBreak/>
          <w:t>6.</w:t>
        </w:r>
        <w:r>
          <w:rPr>
            <w:lang w:eastAsia="zh-CN"/>
          </w:rPr>
          <w:t>x</w:t>
        </w:r>
        <w:r>
          <w:t>.</w:t>
        </w:r>
        <w:r>
          <w:rPr>
            <w:lang w:eastAsia="zh-CN"/>
          </w:rPr>
          <w:t>2</w:t>
        </w:r>
        <w:r>
          <w:tab/>
        </w:r>
        <w:r>
          <w:rPr>
            <w:lang w:eastAsia="zh-CN"/>
          </w:rPr>
          <w:t>Architecture Impacts</w:t>
        </w:r>
        <w:bookmarkEnd w:id="162"/>
        <w:bookmarkEnd w:id="163"/>
      </w:ins>
    </w:p>
    <w:p w:rsidR="000C1BEA" w:rsidRPr="00BB2AB0" w:rsidRDefault="000C1BEA" w:rsidP="000C1BEA">
      <w:pPr>
        <w:rPr>
          <w:ins w:id="165" w:author="Huawei" w:date="2024-05-13T16:56:00Z"/>
          <w:lang w:val="en-US" w:eastAsia="zh-CN"/>
        </w:rPr>
      </w:pPr>
      <w:ins w:id="166" w:author="Huawei" w:date="2024-05-13T16:56:00Z">
        <w:r>
          <w:rPr>
            <w:lang w:val="en-US" w:eastAsia="zh-CN"/>
          </w:rPr>
          <w:t xml:space="preserve">This solution is presented based on the existing CAPIF architecture in TS 23.222. </w:t>
        </w:r>
      </w:ins>
    </w:p>
    <w:p w:rsidR="000C1BEA" w:rsidRDefault="000C1BEA" w:rsidP="000C1BEA">
      <w:pPr>
        <w:pStyle w:val="3"/>
        <w:rPr>
          <w:ins w:id="167" w:author="Huawei" w:date="2024-05-13T16:56:00Z"/>
        </w:rPr>
      </w:pPr>
      <w:bookmarkStart w:id="168" w:name="_Toc158909672"/>
      <w:bookmarkStart w:id="169" w:name="_Toc147904937"/>
      <w:ins w:id="170" w:author="Huawei" w:date="2024-05-13T16:56:00Z">
        <w:r>
          <w:t>6.</w:t>
        </w:r>
        <w:r>
          <w:rPr>
            <w:lang w:eastAsia="zh-CN"/>
          </w:rPr>
          <w:t>x</w:t>
        </w:r>
        <w:r>
          <w:t>.3</w:t>
        </w:r>
        <w:r>
          <w:tab/>
        </w:r>
        <w:r>
          <w:rPr>
            <w:lang w:eastAsia="zh-CN"/>
          </w:rPr>
          <w:t>Corresponding APIs</w:t>
        </w:r>
        <w:bookmarkEnd w:id="168"/>
        <w:bookmarkEnd w:id="169"/>
      </w:ins>
    </w:p>
    <w:p w:rsidR="000C1BEA" w:rsidRPr="00BB2AB0" w:rsidRDefault="000C1BEA" w:rsidP="000C1BEA">
      <w:pPr>
        <w:rPr>
          <w:ins w:id="171" w:author="Huawei" w:date="2024-05-13T16:56:00Z"/>
          <w:lang w:val="en-US" w:eastAsia="zh-CN"/>
        </w:rPr>
      </w:pPr>
      <w:ins w:id="172" w:author="Huawei" w:date="2024-05-13T16:56:00Z">
        <w:r>
          <w:rPr>
            <w:lang w:val="en-US" w:eastAsia="zh-CN"/>
          </w:rPr>
          <w:t>This solution is based on service API publish and service API discovery, no new APIs are introduced.</w:t>
        </w:r>
      </w:ins>
    </w:p>
    <w:p w:rsidR="000C1BEA" w:rsidRDefault="000C1BEA" w:rsidP="000C1BEA">
      <w:pPr>
        <w:pStyle w:val="3"/>
        <w:rPr>
          <w:ins w:id="173" w:author="Huawei" w:date="2024-05-13T16:56:00Z"/>
        </w:rPr>
      </w:pPr>
      <w:bookmarkStart w:id="174" w:name="_Toc158909673"/>
      <w:bookmarkStart w:id="175" w:name="_Toc147904938"/>
      <w:bookmarkStart w:id="176" w:name="_Toc78314761"/>
      <w:bookmarkStart w:id="177" w:name="_Toc532993748"/>
      <w:ins w:id="178" w:author="Huawei" w:date="2024-05-13T16:56:00Z">
        <w:r>
          <w:t>6.</w:t>
        </w:r>
        <w:r>
          <w:rPr>
            <w:lang w:eastAsia="zh-CN"/>
          </w:rPr>
          <w:t>x</w:t>
        </w:r>
        <w:r>
          <w:t>.</w:t>
        </w:r>
        <w:r>
          <w:rPr>
            <w:lang w:eastAsia="zh-CN"/>
          </w:rPr>
          <w:t>4</w:t>
        </w:r>
        <w:r>
          <w:tab/>
        </w:r>
        <w:r>
          <w:rPr>
            <w:lang w:eastAsia="zh-CN"/>
          </w:rPr>
          <w:t>Solution e</w:t>
        </w:r>
        <w:r>
          <w:t>valuation</w:t>
        </w:r>
        <w:bookmarkEnd w:id="174"/>
        <w:bookmarkEnd w:id="175"/>
        <w:bookmarkEnd w:id="176"/>
        <w:bookmarkEnd w:id="177"/>
      </w:ins>
    </w:p>
    <w:p w:rsidR="000C1BEA" w:rsidRDefault="000C1BEA" w:rsidP="000C1BEA">
      <w:pPr>
        <w:pStyle w:val="EditorsNote"/>
        <w:rPr>
          <w:ins w:id="179" w:author="Huawei" w:date="2024-05-13T16:56:00Z"/>
          <w:lang w:eastAsia="zh-CN"/>
        </w:rPr>
      </w:pPr>
      <w:ins w:id="180" w:author="Huawei" w:date="2024-05-13T16:56: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rsidR="003F2B3B" w:rsidRPr="000C1BEA" w:rsidRDefault="003F2B3B" w:rsidP="00CD2478">
      <w:pPr>
        <w:rPr>
          <w:noProof/>
          <w:lang w:eastAsia="zh-CN"/>
        </w:rPr>
      </w:pPr>
    </w:p>
    <w:sectPr w:rsidR="003F2B3B" w:rsidRPr="000C1BE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9AA" w:rsidRDefault="004239AA">
      <w:r>
        <w:separator/>
      </w:r>
    </w:p>
  </w:endnote>
  <w:endnote w:type="continuationSeparator" w:id="0">
    <w:p w:rsidR="004239AA" w:rsidRDefault="0042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9AA" w:rsidRDefault="004239AA">
      <w:r>
        <w:separator/>
      </w:r>
    </w:p>
  </w:footnote>
  <w:footnote w:type="continuationSeparator" w:id="0">
    <w:p w:rsidR="004239AA" w:rsidRDefault="0042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12A5"/>
    <w:rsid w:val="00017303"/>
    <w:rsid w:val="00017675"/>
    <w:rsid w:val="00022E4A"/>
    <w:rsid w:val="000237E3"/>
    <w:rsid w:val="00035B37"/>
    <w:rsid w:val="00062A46"/>
    <w:rsid w:val="00072D44"/>
    <w:rsid w:val="00091508"/>
    <w:rsid w:val="000928D3"/>
    <w:rsid w:val="00095EB4"/>
    <w:rsid w:val="000A1C77"/>
    <w:rsid w:val="000A5BBF"/>
    <w:rsid w:val="000B368E"/>
    <w:rsid w:val="000B6310"/>
    <w:rsid w:val="000C1BEA"/>
    <w:rsid w:val="000C6598"/>
    <w:rsid w:val="000F73CB"/>
    <w:rsid w:val="000F76CD"/>
    <w:rsid w:val="00107AAB"/>
    <w:rsid w:val="0012798E"/>
    <w:rsid w:val="0013504C"/>
    <w:rsid w:val="00135915"/>
    <w:rsid w:val="001526CE"/>
    <w:rsid w:val="001553AD"/>
    <w:rsid w:val="0015571C"/>
    <w:rsid w:val="00156707"/>
    <w:rsid w:val="00181541"/>
    <w:rsid w:val="00196663"/>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15EA4"/>
    <w:rsid w:val="00332BBF"/>
    <w:rsid w:val="00347CAD"/>
    <w:rsid w:val="00354E49"/>
    <w:rsid w:val="00370766"/>
    <w:rsid w:val="00396B16"/>
    <w:rsid w:val="003C08DA"/>
    <w:rsid w:val="003D084A"/>
    <w:rsid w:val="003E29EF"/>
    <w:rsid w:val="003F00E8"/>
    <w:rsid w:val="003F2B3B"/>
    <w:rsid w:val="00400063"/>
    <w:rsid w:val="004103EB"/>
    <w:rsid w:val="004120CD"/>
    <w:rsid w:val="004239AA"/>
    <w:rsid w:val="00424B44"/>
    <w:rsid w:val="00425A80"/>
    <w:rsid w:val="00436BAB"/>
    <w:rsid w:val="00443BB8"/>
    <w:rsid w:val="00445737"/>
    <w:rsid w:val="004543B0"/>
    <w:rsid w:val="0045594B"/>
    <w:rsid w:val="0046589F"/>
    <w:rsid w:val="004668DF"/>
    <w:rsid w:val="00477826"/>
    <w:rsid w:val="004818B1"/>
    <w:rsid w:val="00485068"/>
    <w:rsid w:val="00486FED"/>
    <w:rsid w:val="0049014B"/>
    <w:rsid w:val="00491579"/>
    <w:rsid w:val="0049211E"/>
    <w:rsid w:val="0049540B"/>
    <w:rsid w:val="0049670D"/>
    <w:rsid w:val="004A0924"/>
    <w:rsid w:val="004A1BB0"/>
    <w:rsid w:val="004A6CE2"/>
    <w:rsid w:val="004B2E9C"/>
    <w:rsid w:val="004D5F95"/>
    <w:rsid w:val="004E302C"/>
    <w:rsid w:val="0050780D"/>
    <w:rsid w:val="00516115"/>
    <w:rsid w:val="00521039"/>
    <w:rsid w:val="00521FBF"/>
    <w:rsid w:val="00524798"/>
    <w:rsid w:val="00525DE5"/>
    <w:rsid w:val="0052615C"/>
    <w:rsid w:val="005312FE"/>
    <w:rsid w:val="00545845"/>
    <w:rsid w:val="0054686E"/>
    <w:rsid w:val="005660BD"/>
    <w:rsid w:val="00567FC9"/>
    <w:rsid w:val="00577D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356F"/>
    <w:rsid w:val="00607CA1"/>
    <w:rsid w:val="006413AA"/>
    <w:rsid w:val="00642835"/>
    <w:rsid w:val="0065003E"/>
    <w:rsid w:val="006650FE"/>
    <w:rsid w:val="00665EA1"/>
    <w:rsid w:val="00681DA1"/>
    <w:rsid w:val="00686968"/>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79F4"/>
    <w:rsid w:val="00770245"/>
    <w:rsid w:val="00770A9F"/>
    <w:rsid w:val="007825D3"/>
    <w:rsid w:val="007A1BFA"/>
    <w:rsid w:val="007A4A08"/>
    <w:rsid w:val="007B0683"/>
    <w:rsid w:val="007B4183"/>
    <w:rsid w:val="007B512A"/>
    <w:rsid w:val="007C2097"/>
    <w:rsid w:val="007C5607"/>
    <w:rsid w:val="007E0DCE"/>
    <w:rsid w:val="007E16D9"/>
    <w:rsid w:val="007F4FDC"/>
    <w:rsid w:val="007F66CA"/>
    <w:rsid w:val="00800104"/>
    <w:rsid w:val="0080691C"/>
    <w:rsid w:val="00817868"/>
    <w:rsid w:val="00837283"/>
    <w:rsid w:val="00843C3D"/>
    <w:rsid w:val="00847D51"/>
    <w:rsid w:val="0085467E"/>
    <w:rsid w:val="00856B98"/>
    <w:rsid w:val="00870EE7"/>
    <w:rsid w:val="00871367"/>
    <w:rsid w:val="00873B74"/>
    <w:rsid w:val="00876710"/>
    <w:rsid w:val="00881AEE"/>
    <w:rsid w:val="008A0451"/>
    <w:rsid w:val="008A1902"/>
    <w:rsid w:val="008A5E86"/>
    <w:rsid w:val="008B1118"/>
    <w:rsid w:val="008B3DB0"/>
    <w:rsid w:val="008B6B24"/>
    <w:rsid w:val="008C1BC1"/>
    <w:rsid w:val="008C1E65"/>
    <w:rsid w:val="008D2321"/>
    <w:rsid w:val="008E448A"/>
    <w:rsid w:val="008F33A2"/>
    <w:rsid w:val="008F647C"/>
    <w:rsid w:val="008F686C"/>
    <w:rsid w:val="009012A3"/>
    <w:rsid w:val="00914BF7"/>
    <w:rsid w:val="00934B69"/>
    <w:rsid w:val="009359C8"/>
    <w:rsid w:val="00946F9E"/>
    <w:rsid w:val="00954242"/>
    <w:rsid w:val="00957D6A"/>
    <w:rsid w:val="009947C8"/>
    <w:rsid w:val="009A2680"/>
    <w:rsid w:val="009A3CCE"/>
    <w:rsid w:val="009B3E43"/>
    <w:rsid w:val="009B560B"/>
    <w:rsid w:val="009C61B9"/>
    <w:rsid w:val="009E3297"/>
    <w:rsid w:val="009F7FF6"/>
    <w:rsid w:val="00A200DC"/>
    <w:rsid w:val="00A33D66"/>
    <w:rsid w:val="00A3669C"/>
    <w:rsid w:val="00A47E70"/>
    <w:rsid w:val="00A526CC"/>
    <w:rsid w:val="00A72326"/>
    <w:rsid w:val="00A823B2"/>
    <w:rsid w:val="00A8322D"/>
    <w:rsid w:val="00A83FE9"/>
    <w:rsid w:val="00A862B9"/>
    <w:rsid w:val="00A91F8C"/>
    <w:rsid w:val="00A925F2"/>
    <w:rsid w:val="00AB0C79"/>
    <w:rsid w:val="00AB0D37"/>
    <w:rsid w:val="00AB6534"/>
    <w:rsid w:val="00AD2965"/>
    <w:rsid w:val="00AD384E"/>
    <w:rsid w:val="00AD7C25"/>
    <w:rsid w:val="00AE478E"/>
    <w:rsid w:val="00AF79C3"/>
    <w:rsid w:val="00B05B9E"/>
    <w:rsid w:val="00B15EB6"/>
    <w:rsid w:val="00B258BB"/>
    <w:rsid w:val="00B33B57"/>
    <w:rsid w:val="00B35C6C"/>
    <w:rsid w:val="00B46356"/>
    <w:rsid w:val="00B660D7"/>
    <w:rsid w:val="00B66D06"/>
    <w:rsid w:val="00B74C22"/>
    <w:rsid w:val="00B754CE"/>
    <w:rsid w:val="00B8024E"/>
    <w:rsid w:val="00B95BA0"/>
    <w:rsid w:val="00B95BC8"/>
    <w:rsid w:val="00B96A34"/>
    <w:rsid w:val="00BA016E"/>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77FE6"/>
    <w:rsid w:val="00C953E5"/>
    <w:rsid w:val="00C95985"/>
    <w:rsid w:val="00C96EAE"/>
    <w:rsid w:val="00CA32C1"/>
    <w:rsid w:val="00CA36CD"/>
    <w:rsid w:val="00CA3886"/>
    <w:rsid w:val="00CA4650"/>
    <w:rsid w:val="00CB1493"/>
    <w:rsid w:val="00CB204C"/>
    <w:rsid w:val="00CC22D4"/>
    <w:rsid w:val="00CC5026"/>
    <w:rsid w:val="00CC5C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017"/>
    <w:rsid w:val="00E42C12"/>
    <w:rsid w:val="00E43851"/>
    <w:rsid w:val="00E50C3F"/>
    <w:rsid w:val="00E5646D"/>
    <w:rsid w:val="00E71595"/>
    <w:rsid w:val="00E74E32"/>
    <w:rsid w:val="00E76E0E"/>
    <w:rsid w:val="00E76E1C"/>
    <w:rsid w:val="00E81BF9"/>
    <w:rsid w:val="00E84466"/>
    <w:rsid w:val="00E855CA"/>
    <w:rsid w:val="00E90679"/>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309A4"/>
    <w:rsid w:val="00F41E02"/>
    <w:rsid w:val="00F5389E"/>
    <w:rsid w:val="00F545AC"/>
    <w:rsid w:val="00F56BA7"/>
    <w:rsid w:val="00F65CCD"/>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9C83E"/>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6650FE"/>
    <w:rPr>
      <w:rFonts w:ascii="Arial" w:hAnsi="Arial"/>
      <w:sz w:val="18"/>
      <w:lang w:val="en-GB" w:eastAsia="en-US"/>
    </w:rPr>
  </w:style>
  <w:style w:type="character" w:customStyle="1" w:styleId="TAHCar">
    <w:name w:val="TAH Car"/>
    <w:link w:val="TAH"/>
    <w:qFormat/>
    <w:rsid w:val="006650FE"/>
    <w:rPr>
      <w:rFonts w:ascii="Arial" w:hAnsi="Arial"/>
      <w:b/>
      <w:sz w:val="18"/>
      <w:lang w:val="en-GB" w:eastAsia="en-US"/>
    </w:rPr>
  </w:style>
  <w:style w:type="table" w:styleId="af1">
    <w:name w:val="Table Grid"/>
    <w:basedOn w:val="a1"/>
    <w:rsid w:val="00770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3</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Huawei_rev2</cp:lastModifiedBy>
  <cp:revision>6</cp:revision>
  <cp:lastPrinted>1899-12-31T16:00:00Z</cp:lastPrinted>
  <dcterms:created xsi:type="dcterms:W3CDTF">2024-05-21T14:04:00Z</dcterms:created>
  <dcterms:modified xsi:type="dcterms:W3CDTF">2024-05-22T15:13:00Z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(3)66aHwqlO3okO/6OqhEDS5Y0befYI023/L5KjwZanBJnCHVGGrcb9loUC18NWBXWcrzW08BPo
gJaptGE2Ei1pasr4p7ie2nLLhO58V/i+EDP0ShswUdbyA8b0rprPfwjCMjmBJOUSsz/bBDGc
lH18WV116+S8YWQm8zo/wVESzcTcdqZ8Z0WuEe7t9tS3Uaegp1JFFO9tDfPUB7guqgGUxaAt
nV8BIhN4bE616NTRNk</vt:lpwstr>
  </property>
  <property fmtid="{D5CDD505-2E9C-101B-9397-08002B2CF9AE}" pid="4" name="_2015_ms_pID_7253431">
    <vt:lpwstr>5mEzPoAlUzXrYZJSOaFETrUw2/w7RV+C5eowUUU49lbo78DDRM+Pau
6DjObChKH078Cp0ppUiS04CxvqxDTgE/apqQfKIztgOfK4Cae/OKER8dh/XJYoZ0RY2zpXFE
uScBDIxCedggkHHzlu2+NRBeb3nSinwu18y7WDkdV+IrcM6B3EHtRrd0isdrSq56MzbPSVjV
hN2qXd4eLV4D+iQQt4BzaxLRjfahhP2GH1fz</vt:lpwstr>
  </property>
  <property fmtid="{D5CDD505-2E9C-101B-9397-08002B2CF9AE}" pid="5" name="_2015_ms_pID_7253432">
    <vt:lpwstr>n9g2qQLgMOz2uDlcGN6cchY=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